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304CE" w14:textId="44F9B23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76927">
        <w:rPr>
          <w:rFonts w:ascii="Arial" w:hAnsi="Arial" w:cs="Arial"/>
          <w:b/>
          <w:bCs/>
          <w:sz w:val="24"/>
          <w:szCs w:val="24"/>
        </w:rPr>
        <w:t>141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5E3D38">
        <w:rPr>
          <w:rFonts w:ascii="Arial" w:hAnsi="Arial" w:cs="Arial"/>
          <w:b/>
          <w:bCs/>
          <w:i/>
          <w:sz w:val="28"/>
          <w:szCs w:val="24"/>
        </w:rPr>
        <w:t>7209</w:t>
      </w:r>
      <w:ins w:id="0" w:author="Hietalahti, Hannu (Nokia - FI/Oulu)" w:date="2020-10-12T13:07:00Z">
        <w:r w:rsidR="00C54655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289C4CAC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B76927">
        <w:rPr>
          <w:rFonts w:ascii="Arial" w:hAnsi="Arial" w:cs="Arial"/>
          <w:b/>
          <w:bCs/>
          <w:sz w:val="24"/>
          <w:szCs w:val="24"/>
        </w:rPr>
        <w:t>October</w:t>
      </w:r>
      <w:r w:rsidR="009B265F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12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23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F36234D" w14:textId="77777777" w:rsidR="00463675" w:rsidRPr="000F4E43" w:rsidRDefault="00463675">
      <w:pPr>
        <w:rPr>
          <w:rFonts w:ascii="Arial" w:hAnsi="Arial" w:cs="Arial"/>
        </w:rPr>
      </w:pPr>
    </w:p>
    <w:p w14:paraId="2AF4F90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D7728A" w:rsidRPr="00D7728A">
        <w:rPr>
          <w:color w:val="000000"/>
        </w:rPr>
        <w:t xml:space="preserve">Reply LS on early UE capability retrieval for </w:t>
      </w:r>
      <w:proofErr w:type="spellStart"/>
      <w:r w:rsidR="00D7728A" w:rsidRPr="00D7728A">
        <w:rPr>
          <w:color w:val="000000"/>
        </w:rPr>
        <w:t>eMTC</w:t>
      </w:r>
      <w:proofErr w:type="spellEnd"/>
    </w:p>
    <w:p w14:paraId="1302099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7728A">
        <w:rPr>
          <w:color w:val="000000"/>
        </w:rPr>
        <w:t>LS (</w:t>
      </w:r>
      <w:r w:rsidR="00FA665F">
        <w:t>S2-2006799</w:t>
      </w:r>
      <w:r w:rsidRPr="00D7728A">
        <w:rPr>
          <w:color w:val="000000"/>
        </w:rPr>
        <w:t xml:space="preserve">) on </w:t>
      </w:r>
      <w:r w:rsidR="00D7728A" w:rsidRPr="00D7728A">
        <w:rPr>
          <w:color w:val="000000"/>
        </w:rPr>
        <w:t xml:space="preserve">early UE capability retrieval for </w:t>
      </w:r>
      <w:proofErr w:type="spellStart"/>
      <w:r w:rsidR="00D7728A" w:rsidRPr="00D7728A">
        <w:rPr>
          <w:color w:val="000000"/>
        </w:rPr>
        <w:t>eMTC</w:t>
      </w:r>
      <w:proofErr w:type="spellEnd"/>
      <w:r w:rsidR="00D7728A" w:rsidRPr="00D7728A">
        <w:rPr>
          <w:color w:val="000000"/>
        </w:rPr>
        <w:t xml:space="preserve"> </w:t>
      </w:r>
      <w:r w:rsidRPr="00D7728A">
        <w:rPr>
          <w:color w:val="000000"/>
        </w:rPr>
        <w:t xml:space="preserve">from </w:t>
      </w:r>
      <w:r w:rsidR="009D4F3B" w:rsidRPr="00D7728A">
        <w:rPr>
          <w:color w:val="000000"/>
        </w:rPr>
        <w:t>RAN</w:t>
      </w:r>
      <w:r w:rsidR="00D7728A" w:rsidRPr="00D7728A">
        <w:rPr>
          <w:color w:val="000000"/>
        </w:rPr>
        <w:t>2</w:t>
      </w:r>
    </w:p>
    <w:p w14:paraId="50359D7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728A">
        <w:rPr>
          <w:color w:val="000000"/>
        </w:rPr>
        <w:t>Rel-16</w:t>
      </w:r>
    </w:p>
    <w:p w14:paraId="33E7F63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728A" w:rsidRPr="00D7728A">
        <w:rPr>
          <w:color w:val="000000"/>
        </w:rPr>
        <w:t>LTE_eMTC5-core</w:t>
      </w:r>
    </w:p>
    <w:p w14:paraId="64DD77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2EA8C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C0D20E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880819">
        <w:rPr>
          <w:b w:val="0"/>
        </w:rPr>
        <w:t>RAN</w:t>
      </w:r>
      <w:r w:rsidR="00D7728A" w:rsidRPr="00880819">
        <w:rPr>
          <w:b w:val="0"/>
        </w:rPr>
        <w:t>2</w:t>
      </w:r>
    </w:p>
    <w:p w14:paraId="7EB3EC25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728A">
        <w:rPr>
          <w:b w:val="0"/>
        </w:rPr>
        <w:t>RAN3, CT1</w:t>
      </w:r>
    </w:p>
    <w:p w14:paraId="57774A6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6EB1D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FA8EC6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728A">
        <w:rPr>
          <w:b w:val="0"/>
          <w:bCs/>
          <w:lang w:eastAsia="zh-CN"/>
        </w:rPr>
        <w:t>Steven Wenham</w:t>
      </w:r>
    </w:p>
    <w:p w14:paraId="7E81215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AE8500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728A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D7728A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D542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67DD1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E98F73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52017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728A" w:rsidRPr="00D7728A">
        <w:rPr>
          <w:color w:val="000000"/>
        </w:rPr>
        <w:t>None.</w:t>
      </w:r>
    </w:p>
    <w:p w14:paraId="4E0EA9C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9389F7" w14:textId="77777777" w:rsidR="00463675" w:rsidRPr="000F4E43" w:rsidRDefault="00463675">
      <w:pPr>
        <w:rPr>
          <w:rFonts w:ascii="Arial" w:hAnsi="Arial" w:cs="Arial"/>
        </w:rPr>
      </w:pPr>
    </w:p>
    <w:p w14:paraId="6E208053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E7E7CF" w14:textId="77777777" w:rsidR="00D7728A" w:rsidRDefault="00D7728A">
      <w:pPr>
        <w:spacing w:after="120"/>
        <w:rPr>
          <w:rFonts w:ascii="Arial" w:hAnsi="Arial" w:cs="Arial"/>
        </w:rPr>
      </w:pPr>
      <w:r w:rsidRPr="00D7728A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 xml:space="preserve">RAN2 for their reply LS on </w:t>
      </w:r>
      <w:r w:rsidR="00880819">
        <w:rPr>
          <w:rFonts w:ascii="Arial" w:hAnsi="Arial" w:cs="Arial"/>
        </w:rPr>
        <w:t xml:space="preserve">early </w:t>
      </w:r>
      <w:proofErr w:type="spellStart"/>
      <w:r w:rsidR="00880819">
        <w:rPr>
          <w:rFonts w:ascii="Arial" w:hAnsi="Arial" w:cs="Arial"/>
        </w:rPr>
        <w:t>eMTC</w:t>
      </w:r>
      <w:proofErr w:type="spellEnd"/>
      <w:r w:rsidR="00880819">
        <w:rPr>
          <w:rFonts w:ascii="Arial" w:hAnsi="Arial" w:cs="Arial"/>
        </w:rPr>
        <w:t xml:space="preserve"> capability retrieval.</w:t>
      </w:r>
    </w:p>
    <w:p w14:paraId="2EB4F38D" w14:textId="1F8E2E1C" w:rsidR="00D7728A" w:rsidDel="00C54655" w:rsidRDefault="00D7728A">
      <w:pPr>
        <w:spacing w:after="120"/>
        <w:rPr>
          <w:del w:id="1" w:author="Hietalahti, Hannu (Nokia - FI/Oulu)" w:date="2020-10-12T13:11:00Z"/>
          <w:rFonts w:ascii="Arial" w:hAnsi="Arial" w:cs="Arial"/>
        </w:rPr>
      </w:pPr>
      <w:del w:id="2" w:author="Hietalahti, Hannu (Nokia - FI/Oulu)" w:date="2020-10-12T13:11:00Z">
        <w:r w:rsidDel="00C54655">
          <w:rPr>
            <w:rFonts w:ascii="Arial" w:hAnsi="Arial" w:cs="Arial"/>
          </w:rPr>
          <w:delText>The introduction of signalling in ms</w:delText>
        </w:r>
        <w:r w:rsidR="00FA665F" w:rsidDel="00C54655">
          <w:rPr>
            <w:rFonts w:ascii="Arial" w:hAnsi="Arial" w:cs="Arial"/>
          </w:rPr>
          <w:delText>g</w:delText>
        </w:r>
        <w:r w:rsidDel="00C54655">
          <w:rPr>
            <w:rFonts w:ascii="Arial" w:hAnsi="Arial" w:cs="Arial"/>
          </w:rPr>
          <w:delText xml:space="preserve">3 for identification of BL UEs would mean additional signalling and processing in the AMF for </w:delText>
        </w:r>
        <w:r w:rsidR="00FA665F" w:rsidDel="00C54655">
          <w:rPr>
            <w:rFonts w:ascii="Arial" w:hAnsi="Arial" w:cs="Arial"/>
          </w:rPr>
          <w:delText xml:space="preserve">a subset of features of a RAT. </w:delText>
        </w:r>
        <w:r w:rsidDel="00C54655">
          <w:rPr>
            <w:rFonts w:ascii="Arial" w:hAnsi="Arial" w:cs="Arial"/>
          </w:rPr>
          <w:delText xml:space="preserve">This indication </w:delText>
        </w:r>
        <w:r w:rsidR="00FA665F" w:rsidDel="00C54655">
          <w:rPr>
            <w:rFonts w:ascii="Arial" w:hAnsi="Arial" w:cs="Arial"/>
          </w:rPr>
          <w:delText xml:space="preserve">will </w:delText>
        </w:r>
        <w:r w:rsidDel="00C54655">
          <w:rPr>
            <w:rFonts w:ascii="Arial" w:hAnsi="Arial" w:cs="Arial"/>
          </w:rPr>
          <w:delText>only be required when the UE is performing Registration, as it would be during this procedure that the UE would be allocated with the a</w:delText>
        </w:r>
        <w:r w:rsidR="00880819" w:rsidDel="00C54655">
          <w:rPr>
            <w:rFonts w:ascii="Arial" w:hAnsi="Arial" w:cs="Arial"/>
          </w:rPr>
          <w:delText>dditional truncation parameters. It does not address SA2 concerns and adds new ways for NAS to signal information.</w:delText>
        </w:r>
      </w:del>
    </w:p>
    <w:p w14:paraId="6EF02BBB" w14:textId="7DE0FFED" w:rsidR="00880819" w:rsidRDefault="00C54655">
      <w:pPr>
        <w:spacing w:after="120"/>
        <w:rPr>
          <w:rFonts w:ascii="Arial" w:hAnsi="Arial" w:cs="Arial"/>
        </w:rPr>
      </w:pPr>
      <w:ins w:id="3" w:author="Hietalahti, Hannu (Nokia - FI/Oulu)" w:date="2020-10-12T13:11:00Z">
        <w:r>
          <w:rPr>
            <w:rFonts w:ascii="Arial" w:hAnsi="Arial" w:cs="Arial"/>
          </w:rPr>
          <w:t xml:space="preserve">SA2 is aware that </w:t>
        </w:r>
      </w:ins>
      <w:r w:rsidR="00880819">
        <w:rPr>
          <w:rFonts w:ascii="Arial" w:hAnsi="Arial" w:cs="Arial"/>
        </w:rPr>
        <w:t xml:space="preserve">Solutions for the remaining </w:t>
      </w:r>
      <w:ins w:id="4" w:author="Hietalahti, Hannu (Nokia - FI/Oulu)" w:date="2020-10-12T13:11:00Z">
        <w:r>
          <w:rPr>
            <w:rFonts w:ascii="Arial" w:hAnsi="Arial" w:cs="Arial"/>
          </w:rPr>
          <w:t xml:space="preserve">technical </w:t>
        </w:r>
      </w:ins>
      <w:r w:rsidR="00880819">
        <w:rPr>
          <w:rFonts w:ascii="Arial" w:hAnsi="Arial" w:cs="Arial"/>
        </w:rPr>
        <w:t>SA2 concerns</w:t>
      </w:r>
      <w:ins w:id="5" w:author="Hietalahti, Hannu (Nokia - FI/Oulu)" w:date="2020-10-12T13:12:00Z">
        <w:r w:rsidRPr="00C5465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would be needed, and </w:t>
        </w:r>
        <w:r>
          <w:rPr>
            <w:rFonts w:ascii="Arial" w:hAnsi="Arial" w:cs="Arial"/>
          </w:rPr>
          <w:t>such solutions would</w:t>
        </w:r>
      </w:ins>
      <w:del w:id="6" w:author="Hietalahti, Hannu (Nokia - FI/Oulu)" w:date="2020-10-12T13:11:00Z">
        <w:r w:rsidR="00880819" w:rsidDel="00C54655">
          <w:rPr>
            <w:rFonts w:ascii="Arial" w:hAnsi="Arial" w:cs="Arial"/>
          </w:rPr>
          <w:delText xml:space="preserve"> </w:delText>
        </w:r>
      </w:del>
      <w:del w:id="7" w:author="Hietalahti, Hannu (Nokia - FI/Oulu)" w:date="2020-10-12T13:07:00Z">
        <w:r w:rsidR="00880819" w:rsidDel="00C54655">
          <w:rPr>
            <w:rFonts w:ascii="Arial" w:hAnsi="Arial" w:cs="Arial"/>
          </w:rPr>
          <w:delText>will need to be found, and while RAN2 may not consider them in RAN2 scope any additional information that needs to be exchanged along with a Truncated 5G-S-TMSI would be, and therefore</w:delText>
        </w:r>
      </w:del>
      <w:r w:rsidR="00880819">
        <w:rPr>
          <w:rFonts w:ascii="Arial" w:hAnsi="Arial" w:cs="Arial"/>
        </w:rPr>
        <w:t xml:space="preserve"> </w:t>
      </w:r>
      <w:proofErr w:type="spellStart"/>
      <w:r w:rsidR="00880819">
        <w:rPr>
          <w:rFonts w:ascii="Arial" w:hAnsi="Arial" w:cs="Arial"/>
        </w:rPr>
        <w:t>would</w:t>
      </w:r>
      <w:proofErr w:type="spellEnd"/>
      <w:r w:rsidR="00880819">
        <w:rPr>
          <w:rFonts w:ascii="Arial" w:hAnsi="Arial" w:cs="Arial"/>
        </w:rPr>
        <w:t xml:space="preserve"> have RAN2</w:t>
      </w:r>
      <w:ins w:id="8" w:author="Hietalahti, Hannu (Nokia - FI/Oulu)" w:date="2020-10-12T13:13:00Z">
        <w:r>
          <w:rPr>
            <w:rFonts w:ascii="Arial" w:hAnsi="Arial" w:cs="Arial"/>
          </w:rPr>
          <w:t xml:space="preserve"> and SA2</w:t>
        </w:r>
      </w:ins>
      <w:r w:rsidR="00880819">
        <w:rPr>
          <w:rFonts w:ascii="Arial" w:hAnsi="Arial" w:cs="Arial"/>
        </w:rPr>
        <w:t xml:space="preserve"> impact. As </w:t>
      </w:r>
      <w:ins w:id="9" w:author="Hietalahti, Hannu (Nokia - FI/Oulu)" w:date="2020-10-12T13:14:00Z">
        <w:r>
          <w:rPr>
            <w:rFonts w:ascii="Arial" w:hAnsi="Arial" w:cs="Arial"/>
          </w:rPr>
          <w:t xml:space="preserve">this addition is not </w:t>
        </w:r>
      </w:ins>
      <w:ins w:id="10" w:author="Hietalahti, Hannu (Nokia - FI/Oulu)" w:date="2020-10-12T13:15:00Z">
        <w:r w:rsidR="00534EC5">
          <w:rPr>
            <w:rFonts w:ascii="Arial" w:hAnsi="Arial" w:cs="Arial"/>
          </w:rPr>
          <w:t xml:space="preserve">part of the already </w:t>
        </w:r>
        <w:bookmarkStart w:id="11" w:name="_GoBack"/>
        <w:bookmarkEnd w:id="11"/>
        <w:r w:rsidR="00534EC5">
          <w:rPr>
            <w:rFonts w:ascii="Arial" w:hAnsi="Arial" w:cs="Arial"/>
          </w:rPr>
          <w:t>agreed Rel-16 contents</w:t>
        </w:r>
      </w:ins>
      <w:ins w:id="12" w:author="Hietalahti, Hannu (Nokia - FI/Oulu)" w:date="2020-10-12T13:14:00Z">
        <w:r>
          <w:rPr>
            <w:rFonts w:ascii="Arial" w:hAnsi="Arial" w:cs="Arial"/>
          </w:rPr>
          <w:t xml:space="preserve"> and </w:t>
        </w:r>
      </w:ins>
      <w:r w:rsidR="00880819">
        <w:rPr>
          <w:rFonts w:ascii="Arial" w:hAnsi="Arial" w:cs="Arial"/>
        </w:rPr>
        <w:t>there are no ag</w:t>
      </w:r>
      <w:r w:rsidR="00FA665F">
        <w:rPr>
          <w:rFonts w:ascii="Arial" w:hAnsi="Arial" w:cs="Arial"/>
        </w:rPr>
        <w:t xml:space="preserve">reed solutions for these issues and to determine the full set of issues and solutions would </w:t>
      </w:r>
      <w:del w:id="13" w:author="Hietalahti, Hannu (Nokia - FI/Oulu)" w:date="2020-10-12T13:14:00Z">
        <w:r w:rsidR="00FA665F" w:rsidDel="00C54655">
          <w:rPr>
            <w:rFonts w:ascii="Arial" w:hAnsi="Arial" w:cs="Arial"/>
          </w:rPr>
          <w:delText>require study by several</w:delText>
        </w:r>
      </w:del>
      <w:ins w:id="14" w:author="Hietalahti, Hannu (Nokia - FI/Oulu)" w:date="2020-10-12T13:14:00Z">
        <w:r>
          <w:rPr>
            <w:rFonts w:ascii="Arial" w:hAnsi="Arial" w:cs="Arial"/>
          </w:rPr>
          <w:t>involve multiple</w:t>
        </w:r>
      </w:ins>
      <w:r w:rsidR="00FA665F">
        <w:rPr>
          <w:rFonts w:ascii="Arial" w:hAnsi="Arial" w:cs="Arial"/>
        </w:rPr>
        <w:t xml:space="preserve"> working groups, </w:t>
      </w:r>
      <w:r w:rsidR="00880819">
        <w:rPr>
          <w:rFonts w:ascii="Arial" w:hAnsi="Arial" w:cs="Arial"/>
        </w:rPr>
        <w:t>it is not possible to complete the new feature</w:t>
      </w:r>
      <w:r w:rsidR="00FA665F">
        <w:rPr>
          <w:rFonts w:ascii="Arial" w:hAnsi="Arial" w:cs="Arial"/>
        </w:rPr>
        <w:t xml:space="preserve"> within Rel-16</w:t>
      </w:r>
      <w:r w:rsidR="00880819">
        <w:rPr>
          <w:rFonts w:ascii="Arial" w:hAnsi="Arial" w:cs="Arial"/>
        </w:rPr>
        <w:t>.</w:t>
      </w:r>
    </w:p>
    <w:p w14:paraId="0ECA9807" w14:textId="1BDDB836" w:rsidR="00D7728A" w:rsidRDefault="00D7728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does</w:t>
      </w:r>
      <w:r w:rsidR="007C09F3">
        <w:rPr>
          <w:rFonts w:ascii="Arial" w:hAnsi="Arial" w:cs="Arial"/>
        </w:rPr>
        <w:t xml:space="preserve"> not</w:t>
      </w:r>
      <w:r>
        <w:rPr>
          <w:rFonts w:ascii="Arial" w:hAnsi="Arial" w:cs="Arial"/>
        </w:rPr>
        <w:t xml:space="preserve"> agree to </w:t>
      </w:r>
      <w:del w:id="15" w:author="Hietalahti, Hannu (Nokia - FI/Oulu)" w:date="2020-10-12T13:09:00Z">
        <w:r w:rsidDel="00C54655">
          <w:rPr>
            <w:rFonts w:ascii="Arial" w:hAnsi="Arial" w:cs="Arial"/>
          </w:rPr>
          <w:delText xml:space="preserve">the </w:delText>
        </w:r>
      </w:del>
      <w:del w:id="16" w:author="Hietalahti, Hannu (Nokia - FI/Oulu)" w:date="2020-10-12T13:08:00Z">
        <w:r w:rsidDel="00C54655">
          <w:rPr>
            <w:rFonts w:ascii="Arial" w:hAnsi="Arial" w:cs="Arial"/>
          </w:rPr>
          <w:delText xml:space="preserve">introduction of a </w:delText>
        </w:r>
      </w:del>
      <w:del w:id="17" w:author="Hietalahti, Hannu (Nokia - FI/Oulu)" w:date="2020-10-12T13:09:00Z">
        <w:r w:rsidDel="00C54655">
          <w:rPr>
            <w:rFonts w:ascii="Arial" w:hAnsi="Arial" w:cs="Arial"/>
          </w:rPr>
          <w:delText xml:space="preserve">new </w:delText>
        </w:r>
      </w:del>
      <w:ins w:id="18" w:author="Hietalahti, Hannu (Nokia - FI/Oulu)" w:date="2020-10-12T13:08:00Z">
        <w:r w:rsidR="00C54655">
          <w:rPr>
            <w:rFonts w:ascii="Arial" w:hAnsi="Arial" w:cs="Arial"/>
          </w:rPr>
          <w:t xml:space="preserve">broadening the use of the </w:t>
        </w:r>
      </w:ins>
      <w:r>
        <w:rPr>
          <w:rFonts w:ascii="Arial" w:hAnsi="Arial" w:cs="Arial"/>
        </w:rPr>
        <w:t xml:space="preserve">early UE capability retrieval feature </w:t>
      </w:r>
      <w:del w:id="19" w:author="Hietalahti, Hannu (Nokia - FI/Oulu)" w:date="2020-10-12T13:09:00Z">
        <w:r w:rsidDel="00C54655">
          <w:rPr>
            <w:rFonts w:ascii="Arial" w:hAnsi="Arial" w:cs="Arial"/>
          </w:rPr>
          <w:delText xml:space="preserve">for </w:delText>
        </w:r>
      </w:del>
      <w:del w:id="20" w:author="Hietalahti, Hannu (Nokia - FI/Oulu)" w:date="2020-10-12T13:08:00Z">
        <w:r w:rsidDel="00C54655">
          <w:rPr>
            <w:rFonts w:ascii="Arial" w:hAnsi="Arial" w:cs="Arial"/>
          </w:rPr>
          <w:delText xml:space="preserve">an optimisations with unclear and non-agreed benefits </w:delText>
        </w:r>
      </w:del>
      <w:ins w:id="21" w:author="Hietalahti, Hannu (Nokia - FI/Oulu)" w:date="2020-10-12T13:10:00Z">
        <w:r w:rsidR="00C54655">
          <w:rPr>
            <w:rFonts w:ascii="Arial" w:hAnsi="Arial" w:cs="Arial"/>
          </w:rPr>
          <w:t xml:space="preserve">beyond what has been already specified </w:t>
        </w:r>
      </w:ins>
      <w:r>
        <w:rPr>
          <w:rFonts w:ascii="Arial" w:hAnsi="Arial" w:cs="Arial"/>
        </w:rPr>
        <w:t xml:space="preserve">in </w:t>
      </w:r>
      <w:r w:rsidR="00AB5A8B">
        <w:rPr>
          <w:rFonts w:ascii="Arial" w:hAnsi="Arial" w:cs="Arial"/>
        </w:rPr>
        <w:t>Rel</w:t>
      </w:r>
      <w:r>
        <w:rPr>
          <w:rFonts w:ascii="Arial" w:hAnsi="Arial" w:cs="Arial"/>
        </w:rPr>
        <w:t>-16</w:t>
      </w:r>
      <w:r w:rsidR="00AB5A8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del w:id="22" w:author="Hietalahti, Hannu (Nokia - FI/Oulu)" w:date="2020-10-12T13:09:00Z">
        <w:r w:rsidDel="00C54655">
          <w:rPr>
            <w:rFonts w:ascii="Arial" w:hAnsi="Arial" w:cs="Arial"/>
          </w:rPr>
          <w:delText>SA2 will not work on it further.</w:delText>
        </w:r>
      </w:del>
    </w:p>
    <w:p w14:paraId="0D36F80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D5A9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D3F9C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0819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222FBB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880819" w:rsidRPr="00754C77">
        <w:rPr>
          <w:rFonts w:ascii="Arial" w:hAnsi="Arial" w:cs="Arial"/>
          <w:color w:val="000000"/>
        </w:rPr>
        <w:t xml:space="preserve">RAN2 </w:t>
      </w:r>
      <w:r w:rsidR="006E17FC" w:rsidRPr="00754C77">
        <w:rPr>
          <w:rFonts w:ascii="Arial" w:hAnsi="Arial" w:cs="Arial"/>
          <w:color w:val="000000"/>
        </w:rPr>
        <w:t xml:space="preserve">to </w:t>
      </w:r>
      <w:r w:rsidR="00880819">
        <w:rPr>
          <w:rFonts w:ascii="Arial" w:hAnsi="Arial" w:cs="Arial"/>
          <w:color w:val="000000"/>
        </w:rPr>
        <w:t>take the a</w:t>
      </w:r>
      <w:r w:rsidR="00C41F93">
        <w:rPr>
          <w:rFonts w:ascii="Arial" w:hAnsi="Arial" w:cs="Arial"/>
          <w:color w:val="000000"/>
        </w:rPr>
        <w:t>b</w:t>
      </w:r>
      <w:r w:rsidR="00880819">
        <w:rPr>
          <w:rFonts w:ascii="Arial" w:hAnsi="Arial" w:cs="Arial"/>
          <w:color w:val="000000"/>
        </w:rPr>
        <w:t>o</w:t>
      </w:r>
      <w:r w:rsidR="00C41F93">
        <w:rPr>
          <w:rFonts w:ascii="Arial" w:hAnsi="Arial" w:cs="Arial"/>
          <w:color w:val="000000"/>
        </w:rPr>
        <w:t>ve</w:t>
      </w:r>
      <w:r w:rsidR="00880819">
        <w:rPr>
          <w:rFonts w:ascii="Arial" w:hAnsi="Arial" w:cs="Arial"/>
          <w:color w:val="000000"/>
        </w:rPr>
        <w:t xml:space="preserve"> information into account and not introduce this new feature.</w:t>
      </w:r>
    </w:p>
    <w:p w14:paraId="031ECD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FC93DA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64E50BC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357C27D2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106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7265" w14:textId="77777777" w:rsidR="0026461E" w:rsidRDefault="0026461E">
      <w:r>
        <w:separator/>
      </w:r>
    </w:p>
  </w:endnote>
  <w:endnote w:type="continuationSeparator" w:id="0">
    <w:p w14:paraId="4C2FA9CD" w14:textId="77777777" w:rsidR="0026461E" w:rsidRDefault="0026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782CB" w14:textId="77777777" w:rsidR="0026461E" w:rsidRDefault="0026461E">
      <w:r>
        <w:separator/>
      </w:r>
    </w:p>
  </w:footnote>
  <w:footnote w:type="continuationSeparator" w:id="0">
    <w:p w14:paraId="573DA81F" w14:textId="77777777" w:rsidR="0026461E" w:rsidRDefault="00264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0F7DF2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61E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65BB5"/>
    <w:rsid w:val="004727C2"/>
    <w:rsid w:val="00477B8F"/>
    <w:rsid w:val="0049341F"/>
    <w:rsid w:val="004A31B6"/>
    <w:rsid w:val="004E592D"/>
    <w:rsid w:val="004E7F6A"/>
    <w:rsid w:val="004F4A64"/>
    <w:rsid w:val="00534EC5"/>
    <w:rsid w:val="00574CB5"/>
    <w:rsid w:val="00584B08"/>
    <w:rsid w:val="00586194"/>
    <w:rsid w:val="00595688"/>
    <w:rsid w:val="005C38C8"/>
    <w:rsid w:val="005E3D38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4C77"/>
    <w:rsid w:val="007A1FE0"/>
    <w:rsid w:val="007C09F3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80819"/>
    <w:rsid w:val="00895E01"/>
    <w:rsid w:val="008B2BBD"/>
    <w:rsid w:val="008C2107"/>
    <w:rsid w:val="008D6007"/>
    <w:rsid w:val="00906004"/>
    <w:rsid w:val="009133EC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B5A8B"/>
    <w:rsid w:val="00AC6962"/>
    <w:rsid w:val="00AE1BD2"/>
    <w:rsid w:val="00AF5D18"/>
    <w:rsid w:val="00B31FE9"/>
    <w:rsid w:val="00B76927"/>
    <w:rsid w:val="00B81AA1"/>
    <w:rsid w:val="00BA3177"/>
    <w:rsid w:val="00BB77FB"/>
    <w:rsid w:val="00BC56AC"/>
    <w:rsid w:val="00C25B1D"/>
    <w:rsid w:val="00C33343"/>
    <w:rsid w:val="00C4081E"/>
    <w:rsid w:val="00C41F93"/>
    <w:rsid w:val="00C47105"/>
    <w:rsid w:val="00C54655"/>
    <w:rsid w:val="00C55D6B"/>
    <w:rsid w:val="00C831C8"/>
    <w:rsid w:val="00C90CAE"/>
    <w:rsid w:val="00C9202D"/>
    <w:rsid w:val="00CA6FCD"/>
    <w:rsid w:val="00D03F4E"/>
    <w:rsid w:val="00D5113A"/>
    <w:rsid w:val="00D60729"/>
    <w:rsid w:val="00D76176"/>
    <w:rsid w:val="00D7728A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A665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54575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D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DF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245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27</cp:revision>
  <cp:lastPrinted>2002-04-23T08:10:00Z</cp:lastPrinted>
  <dcterms:created xsi:type="dcterms:W3CDTF">2020-03-09T10:11:00Z</dcterms:created>
  <dcterms:modified xsi:type="dcterms:W3CDTF">2020-10-12T10:15:00Z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</Properties>
</file>